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#116</w:t>
      </w:r>
      <w:r>
        <w:rPr>
          <w:b/>
          <w:i/>
          <w:sz w:val="28"/>
        </w:rPr>
        <w:tab/>
      </w:r>
      <w:r>
        <w:rPr>
          <w:b/>
          <w:i/>
          <w:sz w:val="28"/>
        </w:rPr>
        <w:t>S3-24</w:t>
      </w:r>
      <w:r>
        <w:rPr>
          <w:rFonts w:hint="eastAsia" w:eastAsia="宋体"/>
          <w:b/>
          <w:i/>
          <w:sz w:val="28"/>
          <w:lang w:val="en-US" w:eastAsia="zh-CN"/>
        </w:rPr>
        <w:t>1904</w:t>
      </w:r>
    </w:p>
    <w:p>
      <w:pPr>
        <w:pStyle w:val="62"/>
        <w:rPr>
          <w:sz w:val="22"/>
          <w:szCs w:val="22"/>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b/>
                <w:sz w:val="28"/>
                <w:lang w:val="en-US"/>
              </w:rPr>
            </w:pPr>
            <w:r>
              <w:rPr>
                <w:rFonts w:hint="eastAsia"/>
                <w:b/>
                <w:bCs/>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bookmarkStart w:id="5" w:name="_GoBack"/>
            <w:r>
              <w:rPr>
                <w:rFonts w:hint="eastAsia"/>
                <w:b/>
                <w:bCs/>
                <w:sz w:val="28"/>
                <w:highlight w:val="none"/>
                <w:lang w:val="en-US" w:eastAsia="zh-CN"/>
              </w:rPr>
              <w:t>0212</w:t>
            </w:r>
            <w:bookmarkEnd w:id="5"/>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rPr>
                <w:rFonts w:hint="eastAsia"/>
                <w:b/>
                <w:bCs/>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rFonts w:hint="eastAsia" w:eastAsia="宋体"/>
                <w:b/>
                <w:sz w:val="28"/>
                <w:lang w:val="en-US" w:eastAsia="zh-CN"/>
              </w:rPr>
              <w:t>18.3.0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CR to update AKMA related UDM services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lang w:val="en-US"/>
              </w:rPr>
            </w:pPr>
            <w:r>
              <w:rPr>
                <w:rFonts w:hint="eastAsia" w:eastAsia="宋体"/>
                <w:b w:val="0"/>
                <w:bCs w:val="0"/>
                <w:color w:val="auto"/>
                <w:sz w:val="18"/>
                <w:szCs w:val="18"/>
                <w:lang w:val="en-US" w:eastAsia="zh-CN"/>
              </w:rPr>
              <w:t>AKMA</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05-13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 xml:space="preserve">Clause 5.2.3.3.2 in TS 23.502 defines </w:t>
            </w:r>
            <w:r>
              <w:rPr>
                <w:lang w:eastAsia="zh-CN"/>
              </w:rPr>
              <w:t>Nudm_SDM_Get</w:t>
            </w:r>
            <w:r>
              <w:rPr>
                <w:rFonts w:hint="eastAsia" w:eastAsia="宋体"/>
                <w:lang w:val="en-US" w:eastAsia="zh-CN"/>
              </w:rPr>
              <w:t xml:space="preserve"> service operation provided by UDM; Clause 5.2.3.5.2 in TS 23.502 defines </w:t>
            </w:r>
            <w:r>
              <w:rPr>
                <w:rFonts w:eastAsia="宋体"/>
                <w:lang w:eastAsia="zh-CN"/>
              </w:rPr>
              <w:t>Nudm_EventExposure_Subscribe</w:t>
            </w:r>
            <w:r>
              <w:rPr>
                <w:rFonts w:hint="eastAsia" w:eastAsia="宋体"/>
                <w:lang w:val="en-US" w:eastAsia="zh-CN"/>
              </w:rPr>
              <w:t xml:space="preserve"> service operation provided by UDM, which are used in AKMA related procedures in clause 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AKMA related UDM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t>Incomplete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2, 4.3.0, 7.4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xml:space="preserve">************* Start of </w:t>
      </w:r>
      <w:r>
        <w:rPr>
          <w:rFonts w:hint="eastAsia" w:eastAsia="宋体"/>
          <w:sz w:val="44"/>
          <w:lang w:val="en-US" w:eastAsia="zh-CN"/>
        </w:rPr>
        <w:t>1</w:t>
      </w:r>
      <w:r>
        <w:rPr>
          <w:rFonts w:hint="eastAsia" w:eastAsia="宋体"/>
          <w:sz w:val="44"/>
          <w:vertAlign w:val="superscript"/>
          <w:lang w:val="en-US" w:eastAsia="zh-CN"/>
        </w:rPr>
        <w:t>st</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pStyle w:val="3"/>
        <w:rPr>
          <w:rFonts w:eastAsiaTheme="minorEastAsia"/>
        </w:rPr>
      </w:pPr>
      <w:r>
        <w:rPr>
          <w:rFonts w:eastAsiaTheme="minorEastAsia"/>
        </w:rPr>
        <w:t>2</w:t>
      </w:r>
      <w:r>
        <w:rPr>
          <w:rFonts w:eastAsiaTheme="minorEastAsia"/>
        </w:rPr>
        <w:tab/>
      </w:r>
      <w:r>
        <w:rPr>
          <w:rFonts w:eastAsiaTheme="minorEastAsia"/>
        </w:rPr>
        <w:t>References</w:t>
      </w:r>
    </w:p>
    <w:p>
      <w:pPr>
        <w:rPr>
          <w:rFonts w:eastAsiaTheme="minorEastAsia"/>
        </w:rPr>
      </w:pPr>
      <w:r>
        <w:rPr>
          <w:rFonts w:eastAsiaTheme="minorEastAsia"/>
        </w:rPr>
        <w:t>The following documents contain provisions which, through reference in this text, constitute provisions of the present document.</w:t>
      </w:r>
    </w:p>
    <w:p>
      <w:pPr>
        <w:pStyle w:val="122"/>
        <w:rPr>
          <w:rFonts w:eastAsiaTheme="minorEastAsia"/>
        </w:rPr>
      </w:pPr>
      <w:r>
        <w:rPr>
          <w:rFonts w:eastAsiaTheme="minorEastAsia"/>
        </w:rPr>
        <w:t>-</w:t>
      </w:r>
      <w:r>
        <w:rPr>
          <w:rFonts w:eastAsiaTheme="minorEastAsia"/>
        </w:rPr>
        <w:tab/>
      </w:r>
      <w:r>
        <w:rPr>
          <w:rFonts w:eastAsiaTheme="minorEastAsia"/>
        </w:rPr>
        <w:t>References are either specific (identified by date of publication, edition number, version number, etc.) or non</w:t>
      </w:r>
      <w:r>
        <w:rPr>
          <w:rFonts w:eastAsiaTheme="minorEastAsia"/>
        </w:rPr>
        <w:noBreakHyphen/>
      </w:r>
      <w:r>
        <w:rPr>
          <w:rFonts w:eastAsiaTheme="minorEastAsia"/>
        </w:rPr>
        <w:t>specific.</w:t>
      </w:r>
    </w:p>
    <w:p>
      <w:pPr>
        <w:pStyle w:val="122"/>
        <w:rPr>
          <w:rFonts w:eastAsiaTheme="minorEastAsia"/>
        </w:rPr>
      </w:pPr>
      <w:r>
        <w:rPr>
          <w:rFonts w:eastAsiaTheme="minorEastAsia"/>
        </w:rPr>
        <w:t>-</w:t>
      </w:r>
      <w:r>
        <w:rPr>
          <w:rFonts w:eastAsiaTheme="minorEastAsia"/>
        </w:rPr>
        <w:tab/>
      </w:r>
      <w:r>
        <w:rPr>
          <w:rFonts w:eastAsiaTheme="minorEastAsia"/>
        </w:rPr>
        <w:t>For a specific reference, subsequent revisions do not apply.</w:t>
      </w:r>
    </w:p>
    <w:p>
      <w:pPr>
        <w:pStyle w:val="122"/>
        <w:rPr>
          <w:rFonts w:eastAsiaTheme="minorEastAsia"/>
        </w:rPr>
      </w:pPr>
      <w:r>
        <w:rPr>
          <w:rFonts w:eastAsiaTheme="minorEastAsia"/>
        </w:rPr>
        <w:t>-</w:t>
      </w:r>
      <w:r>
        <w:rPr>
          <w:rFonts w:eastAsiaTheme="minorEastAsia"/>
        </w:rPr>
        <w:tab/>
      </w:r>
      <w:r>
        <w:rPr>
          <w:rFonts w:eastAsiaTheme="minorEastAsia"/>
        </w:rPr>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pPr>
        <w:pStyle w:val="104"/>
        <w:rPr>
          <w:rFonts w:eastAsiaTheme="minorEastAsia"/>
        </w:rPr>
      </w:pPr>
      <w:r>
        <w:rPr>
          <w:rFonts w:eastAsiaTheme="minorEastAsia"/>
        </w:rPr>
        <w:t>[1]</w:t>
      </w:r>
      <w:r>
        <w:rPr>
          <w:rFonts w:eastAsiaTheme="minorEastAsia"/>
        </w:rPr>
        <w:tab/>
      </w:r>
      <w:r>
        <w:rPr>
          <w:rFonts w:eastAsiaTheme="minorEastAsia"/>
        </w:rPr>
        <w:t>3GPP TR 21.905: "Vocabulary for 3GPP Specifications".</w:t>
      </w:r>
    </w:p>
    <w:p>
      <w:pPr>
        <w:pStyle w:val="104"/>
        <w:rPr>
          <w:rFonts w:eastAsiaTheme="minorEastAsia"/>
          <w:lang w:eastAsia="zh-CN"/>
        </w:rPr>
      </w:pPr>
      <w:r>
        <w:rPr>
          <w:rFonts w:eastAsiaTheme="minorEastAsia"/>
        </w:rPr>
        <w:t>[</w:t>
      </w:r>
      <w:r>
        <w:rPr>
          <w:rFonts w:hint="eastAsia" w:eastAsiaTheme="minorEastAsia"/>
          <w:lang w:eastAsia="zh-CN"/>
        </w:rPr>
        <w:t>2</w:t>
      </w:r>
      <w:r>
        <w:rPr>
          <w:rFonts w:eastAsiaTheme="minorEastAsia"/>
        </w:rPr>
        <w:t>]</w:t>
      </w:r>
      <w:r>
        <w:rPr>
          <w:rFonts w:eastAsiaTheme="minorEastAsia"/>
        </w:rPr>
        <w:tab/>
      </w:r>
      <w:r>
        <w:rPr>
          <w:rFonts w:eastAsiaTheme="minorEastAsia"/>
        </w:rPr>
        <w:t>3GPP TS 33.501: "Security architecture and procedures for 5G system".</w:t>
      </w:r>
    </w:p>
    <w:p>
      <w:pPr>
        <w:pStyle w:val="104"/>
        <w:rPr>
          <w:rFonts w:eastAsia="微软雅黑"/>
          <w:lang w:eastAsia="zh-CN"/>
        </w:rPr>
      </w:pPr>
      <w:r>
        <w:rPr>
          <w:rFonts w:eastAsia="微软雅黑"/>
        </w:rPr>
        <w:t>[</w:t>
      </w:r>
      <w:r>
        <w:rPr>
          <w:rFonts w:hint="eastAsia" w:eastAsiaTheme="minorEastAsia"/>
          <w:lang w:eastAsia="zh-CN"/>
        </w:rPr>
        <w:t>3</w:t>
      </w:r>
      <w:r>
        <w:rPr>
          <w:rFonts w:eastAsia="微软雅黑"/>
        </w:rPr>
        <w:t>]</w:t>
      </w:r>
      <w:r>
        <w:rPr>
          <w:rFonts w:eastAsia="微软雅黑"/>
        </w:rPr>
        <w:tab/>
      </w:r>
      <w:r>
        <w:rPr>
          <w:rFonts w:eastAsia="微软雅黑"/>
        </w:rPr>
        <w:t>3GPP TS 23.501: "System Architecture for the 5G System".</w:t>
      </w:r>
    </w:p>
    <w:p>
      <w:pPr>
        <w:pStyle w:val="104"/>
        <w:rPr>
          <w:rFonts w:eastAsiaTheme="minorEastAsia"/>
          <w:lang w:eastAsia="zh-CN"/>
        </w:rPr>
      </w:pPr>
      <w:r>
        <w:rPr>
          <w:rFonts w:hint="eastAsia" w:eastAsiaTheme="minorEastAsia"/>
        </w:rPr>
        <w:t>[</w:t>
      </w:r>
      <w:r>
        <w:rPr>
          <w:rFonts w:hint="eastAsia" w:eastAsiaTheme="minorEastAsia"/>
          <w:lang w:eastAsia="zh-CN"/>
        </w:rPr>
        <w:t>4</w:t>
      </w:r>
      <w:r>
        <w:rPr>
          <w:rFonts w:hint="eastAsia" w:eastAsiaTheme="minorEastAsia"/>
        </w:rPr>
        <w:t>]</w:t>
      </w:r>
      <w:r>
        <w:rPr>
          <w:rFonts w:eastAsiaTheme="minorEastAsia"/>
        </w:rPr>
        <w:tab/>
      </w:r>
      <w:r>
        <w:rPr>
          <w:rFonts w:eastAsiaTheme="minorEastAsia"/>
        </w:rPr>
        <w:t>3GPP TS 33.220: "Generic Authentication Architecture (GAA); Generic Bootstrapping Architecture (GBA)".</w:t>
      </w:r>
    </w:p>
    <w:p>
      <w:pPr>
        <w:pStyle w:val="104"/>
        <w:rPr>
          <w:rFonts w:eastAsiaTheme="minorEastAsia"/>
        </w:rPr>
      </w:pPr>
      <w:r>
        <w:rPr>
          <w:rFonts w:hint="eastAsia" w:eastAsiaTheme="minorEastAsia"/>
        </w:rPr>
        <w:t>[</w:t>
      </w:r>
      <w:r>
        <w:rPr>
          <w:rFonts w:hint="eastAsia" w:eastAsiaTheme="minorEastAsia"/>
          <w:lang w:eastAsia="zh-CN"/>
        </w:rPr>
        <w:t>5</w:t>
      </w:r>
      <w:r>
        <w:rPr>
          <w:rFonts w:hint="eastAsia" w:eastAsiaTheme="minorEastAsia"/>
        </w:rPr>
        <w:t>]</w:t>
      </w:r>
      <w:r>
        <w:rPr>
          <w:rFonts w:eastAsiaTheme="minorEastAsia"/>
        </w:rPr>
        <w:tab/>
      </w:r>
      <w:r>
        <w:rPr>
          <w:rFonts w:eastAsiaTheme="minorEastAsia"/>
        </w:rPr>
        <w:t>3GPP TS 23.222: "Common API Framework for 3GPP Northbound APIs".</w:t>
      </w:r>
    </w:p>
    <w:p>
      <w:pPr>
        <w:pStyle w:val="104"/>
        <w:rPr>
          <w:rFonts w:eastAsiaTheme="minorEastAsia"/>
        </w:rPr>
      </w:pPr>
      <w:r>
        <w:rPr>
          <w:rFonts w:eastAsiaTheme="minorEastAsia"/>
        </w:rPr>
        <w:t>[6]</w:t>
      </w:r>
      <w:r>
        <w:rPr>
          <w:rFonts w:eastAsiaTheme="minorEastAsia"/>
        </w:rPr>
        <w:tab/>
      </w:r>
      <w:r>
        <w:rPr>
          <w:rFonts w:eastAsiaTheme="minorEastAsia"/>
        </w:rPr>
        <w:t>IETF RFC 7542: "The Network Access Identifier".</w:t>
      </w:r>
    </w:p>
    <w:p>
      <w:pPr>
        <w:pStyle w:val="104"/>
        <w:rPr>
          <w:lang w:eastAsia="en-GB"/>
        </w:rPr>
      </w:pPr>
      <w:r>
        <w:rPr>
          <w:lang w:eastAsia="en-GB"/>
        </w:rPr>
        <w:t>[7]</w:t>
      </w:r>
      <w:r>
        <w:rPr>
          <w:lang w:eastAsia="en-GB"/>
        </w:rPr>
        <w:tab/>
      </w:r>
      <w:r>
        <w:rPr>
          <w:lang w:eastAsia="en-GB"/>
        </w:rPr>
        <w:t>3GPP TS 33.222: "</w:t>
      </w:r>
      <w:r>
        <w:t xml:space="preserve"> </w:t>
      </w:r>
      <w:r>
        <w:rPr>
          <w:lang w:eastAsia="en-GB"/>
        </w:rPr>
        <w:t>Generic Authentication Architecture (GAA); Access to network application functions using HypertextTransfer Protocol over Transport Layer Security (HTTPS)".</w:t>
      </w:r>
    </w:p>
    <w:p>
      <w:pPr>
        <w:pStyle w:val="104"/>
        <w:rPr>
          <w:lang w:eastAsia="en-GB"/>
        </w:rPr>
      </w:pPr>
      <w:r>
        <w:rPr>
          <w:lang w:eastAsia="en-GB"/>
        </w:rPr>
        <w:t>[8]</w:t>
      </w:r>
      <w:r>
        <w:rPr>
          <w:lang w:eastAsia="en-GB"/>
        </w:rPr>
        <w:tab/>
      </w:r>
      <w:r>
        <w:rPr>
          <w:lang w:eastAsia="en-GB"/>
        </w:rPr>
        <w:t>Void</w:t>
      </w:r>
    </w:p>
    <w:p>
      <w:pPr>
        <w:pStyle w:val="104"/>
        <w:rPr>
          <w:rFonts w:eastAsiaTheme="minorEastAsia"/>
        </w:rPr>
      </w:pPr>
      <w:r>
        <w:rPr>
          <w:rFonts w:hint="eastAsia" w:eastAsiaTheme="minorEastAsia"/>
        </w:rPr>
        <w:t>[</w:t>
      </w:r>
      <w:r>
        <w:rPr>
          <w:rFonts w:eastAsiaTheme="minorEastAsia"/>
          <w:lang w:eastAsia="zh-CN"/>
        </w:rPr>
        <w:t>9</w:t>
      </w:r>
      <w:r>
        <w:rPr>
          <w:rFonts w:hint="eastAsia" w:eastAsiaTheme="minorEastAsia"/>
        </w:rPr>
        <w:t>]</w:t>
      </w:r>
      <w:r>
        <w:rPr>
          <w:rFonts w:eastAsiaTheme="minorEastAsia"/>
        </w:rPr>
        <w:tab/>
      </w:r>
      <w:r>
        <w:rPr>
          <w:rFonts w:eastAsiaTheme="minorEastAsia"/>
        </w:rPr>
        <w:t>3GPP TS 23.003: "Numbering, addressing and identification".</w:t>
      </w:r>
    </w:p>
    <w:p>
      <w:pPr>
        <w:pStyle w:val="104"/>
        <w:rPr>
          <w:lang w:eastAsia="en-GB"/>
        </w:rPr>
      </w:pPr>
      <w:r>
        <w:rPr>
          <w:rFonts w:eastAsia="等线"/>
        </w:rPr>
        <w:t>[10]</w:t>
      </w:r>
      <w:r>
        <w:rPr>
          <w:rFonts w:eastAsia="等线"/>
        </w:rPr>
        <w:tab/>
      </w:r>
      <w:r>
        <w:rPr>
          <w:lang w:eastAsia="en-GB"/>
        </w:rPr>
        <w:t>IETF RFC 9110: "HTTP Semantics".</w:t>
      </w:r>
    </w:p>
    <w:p>
      <w:pPr>
        <w:pStyle w:val="104"/>
      </w:pPr>
      <w:r>
        <w:rPr>
          <w:rFonts w:hint="eastAsia"/>
        </w:rPr>
        <w:t>[</w:t>
      </w:r>
      <w:r>
        <w:rPr>
          <w:lang w:eastAsia="zh-CN"/>
        </w:rPr>
        <w:t>11</w:t>
      </w:r>
      <w:r>
        <w:rPr>
          <w:rFonts w:hint="eastAsia"/>
        </w:rPr>
        <w:t>]</w:t>
      </w:r>
      <w:r>
        <w:tab/>
      </w:r>
      <w:r>
        <w:t>3GPP TS 29.503: "5G System; Unified Data Management Services ".</w:t>
      </w:r>
    </w:p>
    <w:p>
      <w:pPr>
        <w:pStyle w:val="104"/>
      </w:pPr>
      <w:r>
        <w:t>[</w:t>
      </w:r>
      <w:r>
        <w:rPr>
          <w:lang w:val="en-US" w:eastAsia="zh-CN"/>
        </w:rPr>
        <w:t>12</w:t>
      </w:r>
      <w:r>
        <w:t>]</w:t>
      </w:r>
      <w:r>
        <w:tab/>
      </w:r>
      <w:r>
        <w:t>IETF RFC 9147: "The Datagram Transport Layer Security (DTLS) Protocol Version 1.3"</w:t>
      </w:r>
    </w:p>
    <w:p>
      <w:pPr>
        <w:pStyle w:val="104"/>
      </w:pPr>
      <w:r>
        <w:t>[</w:t>
      </w:r>
      <w:r>
        <w:rPr>
          <w:lang w:val="en-US" w:eastAsia="zh-CN"/>
        </w:rPr>
        <w:t>13</w:t>
      </w:r>
      <w:r>
        <w:t>]</w:t>
      </w:r>
      <w:r>
        <w:tab/>
      </w:r>
      <w:r>
        <w:t>3GPP TS 33.210: "3G Security; Network Domain Security; IP network layer security".</w:t>
      </w:r>
    </w:p>
    <w:p>
      <w:pPr>
        <w:pStyle w:val="104"/>
        <w:rPr>
          <w:rFonts w:eastAsiaTheme="minorEastAsia"/>
        </w:rPr>
      </w:pPr>
      <w:r>
        <w:rPr>
          <w:rFonts w:eastAsiaTheme="minorEastAsia"/>
        </w:rPr>
        <w:t>[14]</w:t>
      </w:r>
      <w:r>
        <w:rPr>
          <w:rFonts w:eastAsiaTheme="minorEastAsia"/>
        </w:rPr>
        <w:tab/>
      </w:r>
      <w:r>
        <w:rPr>
          <w:rFonts w:eastAsiaTheme="minorEastAsia"/>
        </w:rPr>
        <w:t>IETF RFC 8613: "Object Security for Constrained RESTful Environments (OSCORE)".</w:t>
      </w:r>
    </w:p>
    <w:p>
      <w:pPr>
        <w:pStyle w:val="104"/>
        <w:rPr>
          <w:rFonts w:eastAsiaTheme="minorEastAsia"/>
        </w:rPr>
      </w:pPr>
      <w:r>
        <w:rPr>
          <w:rFonts w:eastAsiaTheme="minorEastAsia"/>
        </w:rPr>
        <w:t>[15]</w:t>
      </w:r>
      <w:r>
        <w:rPr>
          <w:rFonts w:eastAsiaTheme="minorEastAsia"/>
        </w:rPr>
        <w:tab/>
      </w:r>
      <w:r>
        <w:rPr>
          <w:rFonts w:eastAsiaTheme="minorEastAsia"/>
        </w:rPr>
        <w:t>IETF RFC 8949: "Concise Binary Object Representation (CBOR)".</w:t>
      </w:r>
    </w:p>
    <w:p>
      <w:pPr>
        <w:pStyle w:val="104"/>
        <w:rPr>
          <w:ins w:id="0" w:author="ZTE-V1" w:date="2024-05-13T11:19:07Z"/>
          <w:rFonts w:eastAsiaTheme="minorEastAsia"/>
        </w:rPr>
      </w:pPr>
      <w:r>
        <w:rPr>
          <w:rFonts w:eastAsiaTheme="minorEastAsia"/>
        </w:rPr>
        <w:t>[16]</w:t>
      </w:r>
      <w:r>
        <w:rPr>
          <w:rFonts w:eastAsiaTheme="minorEastAsia"/>
        </w:rPr>
        <w:tab/>
      </w:r>
      <w:r>
        <w:rPr>
          <w:rFonts w:eastAsiaTheme="minorEastAsia"/>
        </w:rPr>
        <w:t>IETF RFC 5869: "HMAC-based Extract-and-Expand Key Derivation Function (HKDF)".</w:t>
      </w:r>
    </w:p>
    <w:p>
      <w:pPr>
        <w:pStyle w:val="104"/>
        <w:rPr>
          <w:ins w:id="1" w:author="ZTE-V1" w:date="2024-05-13T11:19:07Z"/>
          <w:rFonts w:hint="default" w:eastAsiaTheme="minorEastAsia"/>
          <w:lang w:val="en-US" w:eastAsia="zh-CN"/>
        </w:rPr>
      </w:pPr>
      <w:ins w:id="2" w:author="ZTE-V1" w:date="2024-05-13T11:19:07Z">
        <w:r>
          <w:rPr>
            <w:rFonts w:hint="eastAsia" w:eastAsiaTheme="minorEastAsia"/>
            <w:lang w:val="en-US" w:eastAsia="zh-CN"/>
          </w:rPr>
          <w:t>[X]</w:t>
        </w:r>
      </w:ins>
      <w:ins w:id="3" w:author="ZTE-V1" w:date="2024-05-13T11:19:07Z">
        <w:r>
          <w:rPr>
            <w:rFonts w:hint="eastAsia" w:eastAsiaTheme="minorEastAsia"/>
            <w:lang w:val="en-US" w:eastAsia="zh-CN"/>
          </w:rPr>
          <w:tab/>
        </w:r>
      </w:ins>
      <w:ins w:id="4" w:author="ZTE-V1" w:date="2024-05-13T11:19:07Z">
        <w:r>
          <w:rPr/>
          <w:t>3GPP TS </w:t>
        </w:r>
      </w:ins>
      <w:ins w:id="5" w:author="ZTE-V1" w:date="2024-05-13T11:19:07Z">
        <w:r>
          <w:rPr>
            <w:rFonts w:hint="eastAsia" w:eastAsia="宋体"/>
            <w:lang w:val="en-US" w:eastAsia="zh-CN"/>
          </w:rPr>
          <w:t>23.502</w:t>
        </w:r>
      </w:ins>
      <w:ins w:id="6" w:author="ZTE-V1" w:date="2024-05-13T11:19:07Z">
        <w:r>
          <w:rPr/>
          <w:t>: "</w:t>
        </w:r>
      </w:ins>
      <w:ins w:id="7" w:author="ZTE-V1" w:date="2024-05-13T11:19:07Z">
        <w:r>
          <w:rPr>
            <w:rFonts w:hint="eastAsia"/>
          </w:rPr>
          <w:t>Procedures for the 5G System</w:t>
        </w:r>
      </w:ins>
      <w:ins w:id="8" w:author="ZTE-V1" w:date="2024-05-13T11:19:07Z">
        <w:r>
          <w:rPr/>
          <w:t>".</w:t>
        </w:r>
      </w:ins>
    </w:p>
    <w:p>
      <w:pPr>
        <w:jc w:val="center"/>
      </w:pPr>
      <w:r>
        <w:rPr>
          <w:sz w:val="44"/>
        </w:rPr>
        <w:t xml:space="preserve">************* End of </w:t>
      </w:r>
      <w:r>
        <w:rPr>
          <w:rFonts w:hint="eastAsia" w:eastAsia="宋体"/>
          <w:sz w:val="44"/>
          <w:lang w:val="en-US" w:eastAsia="zh-CN"/>
        </w:rPr>
        <w:t>1</w:t>
      </w:r>
      <w:r>
        <w:rPr>
          <w:rFonts w:hint="eastAsia" w:eastAsia="宋体"/>
          <w:sz w:val="44"/>
          <w:vertAlign w:val="superscript"/>
          <w:lang w:val="en-US" w:eastAsia="zh-CN"/>
        </w:rPr>
        <w:t>st</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jc w:val="center"/>
        <w:rPr>
          <w:sz w:val="44"/>
        </w:rPr>
      </w:pPr>
    </w:p>
    <w:p>
      <w:pPr>
        <w:jc w:val="center"/>
        <w:rPr>
          <w:sz w:val="44"/>
        </w:rPr>
      </w:pPr>
      <w:r>
        <w:rPr>
          <w:sz w:val="44"/>
        </w:rPr>
        <w:t xml:space="preserve">************* Start of </w:t>
      </w:r>
      <w:r>
        <w:rPr>
          <w:rFonts w:hint="eastAsia" w:eastAsia="宋体"/>
          <w:sz w:val="44"/>
          <w:lang w:val="en-US" w:eastAsia="zh-CN"/>
        </w:rPr>
        <w:t>2</w:t>
      </w:r>
      <w:r>
        <w:rPr>
          <w:rFonts w:hint="eastAsia" w:eastAsia="宋体"/>
          <w:sz w:val="44"/>
          <w:vertAlign w:val="superscript"/>
          <w:lang w:val="en-US" w:eastAsia="zh-CN"/>
        </w:rPr>
        <w:t>nd</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pStyle w:val="5"/>
        <w:rPr>
          <w:rFonts w:eastAsiaTheme="minorEastAsia"/>
          <w:lang w:eastAsia="zh-CN"/>
        </w:rPr>
      </w:pPr>
      <w:bookmarkStart w:id="1" w:name="_Toc161928525"/>
      <w:bookmarkStart w:id="2" w:name="_Toc51245734"/>
      <w:r>
        <w:rPr>
          <w:rFonts w:eastAsiaTheme="minorEastAsia"/>
          <w:lang w:eastAsia="zh-CN"/>
        </w:rPr>
        <w:t>4.3.0</w:t>
      </w:r>
      <w:r>
        <w:rPr>
          <w:rFonts w:eastAsiaTheme="minorEastAsia"/>
          <w:lang w:eastAsia="zh-CN"/>
        </w:rPr>
        <w:tab/>
      </w:r>
      <w:r>
        <w:rPr>
          <w:rFonts w:eastAsiaTheme="minorEastAsia"/>
          <w:lang w:eastAsia="zh-CN"/>
        </w:rPr>
        <w:t>General</w:t>
      </w:r>
      <w:bookmarkEnd w:id="1"/>
      <w:bookmarkEnd w:id="2"/>
    </w:p>
    <w:p>
      <w:pPr>
        <w:rPr>
          <w:rFonts w:eastAsiaTheme="minorEastAsia"/>
        </w:rPr>
      </w:pPr>
      <w:r>
        <w:rPr>
          <w:rFonts w:hint="eastAsia" w:eastAsiaTheme="minorEastAsia"/>
        </w:rPr>
        <w:t>The following interfaces are involved in AKMA network architecture:</w:t>
      </w:r>
      <w:r>
        <w:rPr>
          <w:rFonts w:eastAsiaTheme="minorEastAsia"/>
        </w:rPr>
        <w:t xml:space="preserve"> </w:t>
      </w:r>
    </w:p>
    <w:p>
      <w:pPr>
        <w:pStyle w:val="122"/>
        <w:rPr>
          <w:rFonts w:eastAsia="微软雅黑"/>
          <w:lang w:eastAsia="zh-CN"/>
        </w:rPr>
      </w:pPr>
      <w:r>
        <w:rPr>
          <w:rFonts w:eastAsia="微软雅黑"/>
          <w:b/>
        </w:rPr>
        <w:t>-</w:t>
      </w:r>
      <w:r>
        <w:rPr>
          <w:rFonts w:eastAsia="微软雅黑"/>
          <w:b/>
        </w:rPr>
        <w:tab/>
      </w:r>
      <w:r>
        <w:rPr>
          <w:rFonts w:eastAsia="微软雅黑"/>
          <w:b/>
        </w:rPr>
        <w:t xml:space="preserve">Nnef: </w:t>
      </w:r>
      <w:r>
        <w:rPr>
          <w:rFonts w:eastAsia="微软雅黑"/>
        </w:rPr>
        <w:t>Service-based interface exhibited by NEF.</w:t>
      </w:r>
    </w:p>
    <w:p>
      <w:pPr>
        <w:pStyle w:val="122"/>
        <w:rPr>
          <w:rFonts w:eastAsia="微软雅黑"/>
        </w:rPr>
      </w:pPr>
      <w:r>
        <w:rPr>
          <w:rFonts w:eastAsia="微软雅黑"/>
          <w:b/>
        </w:rPr>
        <w:t>-</w:t>
      </w:r>
      <w:r>
        <w:rPr>
          <w:rFonts w:eastAsia="微软雅黑"/>
          <w:b/>
        </w:rPr>
        <w:tab/>
      </w:r>
      <w:r>
        <w:rPr>
          <w:rFonts w:eastAsia="微软雅黑"/>
          <w:b/>
        </w:rPr>
        <w:t xml:space="preserve">Nudm: </w:t>
      </w:r>
      <w:r>
        <w:rPr>
          <w:rFonts w:eastAsia="微软雅黑"/>
        </w:rPr>
        <w:t>Service-based interface exhibited by UDM.</w:t>
      </w:r>
    </w:p>
    <w:p>
      <w:pPr>
        <w:pStyle w:val="103"/>
        <w:rPr>
          <w:rFonts w:eastAsia="微软雅黑"/>
          <w:lang w:eastAsia="zh-CN"/>
        </w:rPr>
      </w:pPr>
      <w:r>
        <w:rPr>
          <w:rFonts w:eastAsia="微软雅黑"/>
        </w:rPr>
        <w:t>NOTE 1:</w:t>
      </w:r>
      <w:r>
        <w:rPr>
          <w:rFonts w:eastAsia="微软雅黑"/>
        </w:rPr>
        <w:tab/>
      </w:r>
      <w:r>
        <w:rPr>
          <w:lang w:eastAsia="zh-CN"/>
        </w:rPr>
        <w:t>UDM services related to AKMA service are defined in TS 33.501 [2] clause</w:t>
      </w:r>
      <w:ins w:id="9" w:author="ZTE-V1" w:date="2024-05-09T17:32:40Z">
        <w:r>
          <w:rPr>
            <w:rFonts w:hint="eastAsia"/>
            <w:lang w:val="en-US" w:eastAsia="zh-CN"/>
          </w:rPr>
          <w:t>s</w:t>
        </w:r>
      </w:ins>
      <w:r>
        <w:rPr>
          <w:lang w:eastAsia="zh-CN"/>
        </w:rPr>
        <w:t xml:space="preserve"> 14.2.2</w:t>
      </w:r>
      <w:ins w:id="10" w:author="ZTE-V1" w:date="2024-05-09T17:37:56Z">
        <w:r>
          <w:rPr>
            <w:rFonts w:hint="eastAsia"/>
            <w:lang w:val="en-US" w:eastAsia="zh-CN"/>
          </w:rPr>
          <w:t>,</w:t>
        </w:r>
      </w:ins>
      <w:del w:id="11" w:author="ZTE-V1" w:date="2024-05-09T17:37:55Z">
        <w:r>
          <w:rPr>
            <w:rFonts w:hint="default"/>
            <w:lang w:val="en-US" w:eastAsia="zh-CN"/>
          </w:rPr>
          <w:delText xml:space="preserve"> and</w:delText>
        </w:r>
      </w:del>
      <w:r>
        <w:rPr>
          <w:lang w:eastAsia="zh-CN"/>
        </w:rPr>
        <w:t xml:space="preserve"> 14.2.6</w:t>
      </w:r>
      <w:ins w:id="12" w:author="ZTE-V1" w:date="2024-05-09T17:32:47Z">
        <w:r>
          <w:rPr>
            <w:rFonts w:hint="eastAsia"/>
            <w:lang w:val="en-US" w:eastAsia="zh-CN"/>
          </w:rPr>
          <w:t>,</w:t>
        </w:r>
      </w:ins>
      <w:ins w:id="13" w:author="ZTE-V1" w:date="2024-05-09T17:32:48Z">
        <w:r>
          <w:rPr>
            <w:rFonts w:hint="eastAsia"/>
            <w:lang w:val="en-US" w:eastAsia="zh-CN"/>
          </w:rPr>
          <w:t xml:space="preserve"> </w:t>
        </w:r>
      </w:ins>
      <w:ins w:id="14" w:author="ZTE-V1" w:date="2024-05-09T17:32:55Z">
        <w:r>
          <w:rPr>
            <w:rFonts w:hint="eastAsia"/>
            <w:lang w:val="en-US" w:eastAsia="zh-CN"/>
          </w:rPr>
          <w:t xml:space="preserve">TS 23.502 [X] clauses </w:t>
        </w:r>
      </w:ins>
      <w:ins w:id="15" w:author="ZTE-V1" w:date="2024-05-09T17:32:55Z">
        <w:r>
          <w:rPr>
            <w:rFonts w:hint="eastAsia" w:eastAsia="宋体"/>
            <w:lang w:val="en-US" w:eastAsia="zh-CN"/>
          </w:rPr>
          <w:t>5.2.3.3.2</w:t>
        </w:r>
      </w:ins>
      <w:ins w:id="16" w:author="ZTE-V1" w:date="2024-05-09T17:38:11Z">
        <w:r>
          <w:rPr>
            <w:rFonts w:hint="eastAsia"/>
            <w:lang w:val="en-US" w:eastAsia="zh-CN"/>
          </w:rPr>
          <w:t>,</w:t>
        </w:r>
      </w:ins>
      <w:ins w:id="17" w:author="ZTE-V1" w:date="2024-05-09T17:32:55Z">
        <w:r>
          <w:rPr>
            <w:rFonts w:hint="eastAsia"/>
            <w:lang w:val="en-US" w:eastAsia="zh-CN"/>
          </w:rPr>
          <w:t xml:space="preserve"> </w:t>
        </w:r>
      </w:ins>
      <w:ins w:id="18" w:author="ZTE-V1" w:date="2024-05-09T17:32:55Z">
        <w:r>
          <w:rPr>
            <w:rFonts w:hint="eastAsia" w:eastAsia="宋体"/>
            <w:lang w:val="en-US" w:eastAsia="zh-CN"/>
          </w:rPr>
          <w:t>5.2.3.5.2</w:t>
        </w:r>
      </w:ins>
      <w:r>
        <w:rPr>
          <w:lang w:eastAsia="zh-CN"/>
        </w:rPr>
        <w:t>.</w:t>
      </w:r>
    </w:p>
    <w:p>
      <w:pPr>
        <w:pStyle w:val="122"/>
        <w:rPr>
          <w:rFonts w:eastAsia="微软雅黑"/>
          <w:lang w:eastAsia="zh-CN"/>
        </w:rPr>
      </w:pPr>
      <w:r>
        <w:rPr>
          <w:rFonts w:eastAsia="微软雅黑"/>
          <w:b/>
        </w:rPr>
        <w:t>-</w:t>
      </w:r>
      <w:r>
        <w:rPr>
          <w:rFonts w:eastAsia="微软雅黑"/>
          <w:b/>
        </w:rPr>
        <w:tab/>
      </w:r>
      <w:r>
        <w:rPr>
          <w:rFonts w:eastAsia="微软雅黑"/>
          <w:b/>
        </w:rPr>
        <w:t xml:space="preserve">Naanf: </w:t>
      </w:r>
      <w:r>
        <w:rPr>
          <w:rFonts w:eastAsia="微软雅黑"/>
        </w:rPr>
        <w:t>Service-based interface exhibited by AAnF.</w:t>
      </w:r>
    </w:p>
    <w:p>
      <w:pPr>
        <w:rPr>
          <w:rFonts w:eastAsia="微软雅黑"/>
          <w:lang w:eastAsia="zh-CN"/>
        </w:rPr>
      </w:pPr>
      <w:r>
        <w:rPr>
          <w:rFonts w:hint="eastAsia" w:eastAsia="微软雅黑"/>
          <w:lang w:eastAsia="zh-CN"/>
        </w:rPr>
        <w:t xml:space="preserve">The AAnF </w:t>
      </w:r>
      <w:r>
        <w:rPr>
          <w:rFonts w:eastAsia="微软雅黑"/>
          <w:lang w:eastAsia="zh-CN"/>
        </w:rPr>
        <w:t>interacts with the AUSF and the AF using Service-based Interfaces. When the AF is located in the operator's network, the AAnF shall use Service-Based Interface to communicate with the AF directly. When the AF is located outside the operator's network, the NEF shall be used to exchange the messages between the AF and the AAnF.</w:t>
      </w:r>
    </w:p>
    <w:p>
      <w:pPr>
        <w:jc w:val="center"/>
        <w:rPr>
          <w:sz w:val="44"/>
        </w:rPr>
      </w:pPr>
      <w:r>
        <w:rPr>
          <w:sz w:val="44"/>
        </w:rPr>
        <w:t xml:space="preserve">************* End of </w:t>
      </w:r>
      <w:r>
        <w:rPr>
          <w:rFonts w:hint="eastAsia" w:eastAsia="宋体"/>
          <w:sz w:val="44"/>
          <w:lang w:val="en-US" w:eastAsia="zh-CN"/>
        </w:rPr>
        <w:t>2</w:t>
      </w:r>
      <w:r>
        <w:rPr>
          <w:rFonts w:hint="eastAsia" w:eastAsia="宋体"/>
          <w:sz w:val="44"/>
          <w:vertAlign w:val="superscript"/>
          <w:lang w:val="en-US" w:eastAsia="zh-CN"/>
        </w:rPr>
        <w:t>nd</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jc w:val="center"/>
        <w:rPr>
          <w:sz w:val="44"/>
        </w:rPr>
      </w:pPr>
    </w:p>
    <w:p>
      <w:pPr>
        <w:jc w:val="center"/>
        <w:rPr>
          <w:sz w:val="44"/>
        </w:rPr>
      </w:pPr>
      <w:r>
        <w:rPr>
          <w:sz w:val="44"/>
        </w:rPr>
        <w:t xml:space="preserve">************* Start of </w:t>
      </w:r>
      <w:r>
        <w:rPr>
          <w:rFonts w:hint="eastAsia" w:eastAsia="宋体"/>
          <w:sz w:val="44"/>
          <w:lang w:val="en-US" w:eastAsia="zh-CN"/>
        </w:rPr>
        <w:t>3</w:t>
      </w:r>
      <w:r>
        <w:rPr>
          <w:rFonts w:hint="eastAsia" w:eastAsia="宋体"/>
          <w:sz w:val="44"/>
          <w:vertAlign w:val="superscript"/>
          <w:lang w:val="en-US" w:eastAsia="zh-CN"/>
        </w:rPr>
        <w:t>rd</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pStyle w:val="4"/>
        <w:rPr>
          <w:rFonts w:eastAsia="宋体"/>
          <w:lang w:eastAsia="zh-CN"/>
        </w:rPr>
      </w:pPr>
      <w:bookmarkStart w:id="3" w:name="_Toc51245760"/>
      <w:bookmarkStart w:id="4" w:name="_Toc161928571"/>
      <w:r>
        <w:rPr>
          <w:rFonts w:eastAsia="宋体"/>
          <w:lang w:eastAsia="zh-CN"/>
        </w:rPr>
        <w:t>7.4</w:t>
      </w:r>
      <w:r>
        <w:rPr>
          <w:rFonts w:hint="eastAsia" w:eastAsia="宋体"/>
          <w:lang w:eastAsia="zh-CN"/>
        </w:rPr>
        <w:tab/>
      </w:r>
      <w:r>
        <w:rPr>
          <w:rFonts w:hint="eastAsia" w:eastAsia="宋体"/>
          <w:lang w:eastAsia="zh-CN"/>
        </w:rPr>
        <w:t>Services</w:t>
      </w:r>
      <w:r>
        <w:rPr>
          <w:rFonts w:eastAsia="宋体"/>
          <w:lang w:eastAsia="zh-CN"/>
        </w:rPr>
        <w:t xml:space="preserve"> provided by UDM</w:t>
      </w:r>
      <w:bookmarkEnd w:id="3"/>
      <w:bookmarkEnd w:id="4"/>
    </w:p>
    <w:p>
      <w:pPr>
        <w:rPr>
          <w:rFonts w:eastAsiaTheme="minorEastAsia"/>
        </w:rPr>
      </w:pPr>
      <w:r>
        <w:rPr>
          <w:lang w:eastAsia="zh-CN"/>
        </w:rPr>
        <w:t>UDM services related to AKMA service are defined in TS 33.501 [2] clause</w:t>
      </w:r>
      <w:ins w:id="19" w:author="ZTE-V1" w:date="2024-05-09T17:29:43Z">
        <w:r>
          <w:rPr>
            <w:rFonts w:hint="eastAsia"/>
            <w:lang w:val="en-US" w:eastAsia="zh-CN"/>
          </w:rPr>
          <w:t>s</w:t>
        </w:r>
      </w:ins>
      <w:r>
        <w:rPr>
          <w:lang w:eastAsia="zh-CN"/>
        </w:rPr>
        <w:t xml:space="preserve"> 14.2.2</w:t>
      </w:r>
      <w:ins w:id="20" w:author="ZTE-V1" w:date="2024-05-09T17:38:00Z">
        <w:r>
          <w:rPr>
            <w:rFonts w:hint="eastAsia"/>
            <w:lang w:val="en-US" w:eastAsia="zh-CN"/>
          </w:rPr>
          <w:t>,</w:t>
        </w:r>
      </w:ins>
      <w:del w:id="21" w:author="ZTE-V1" w:date="2024-05-09T17:38:01Z">
        <w:r>
          <w:rPr>
            <w:lang w:eastAsia="zh-CN"/>
          </w:rPr>
          <w:delText xml:space="preserve"> and</w:delText>
        </w:r>
      </w:del>
      <w:r>
        <w:rPr>
          <w:lang w:eastAsia="zh-CN"/>
        </w:rPr>
        <w:t xml:space="preserve"> 14.2.6</w:t>
      </w:r>
      <w:ins w:id="22" w:author="ZTE-V1" w:date="2024-05-09T17:31:07Z">
        <w:r>
          <w:rPr>
            <w:rFonts w:hint="eastAsia"/>
            <w:lang w:val="en-US" w:eastAsia="zh-CN"/>
          </w:rPr>
          <w:t>,</w:t>
        </w:r>
      </w:ins>
      <w:ins w:id="23" w:author="ZTE-V1" w:date="2024-05-09T17:31:08Z">
        <w:r>
          <w:rPr>
            <w:rFonts w:hint="eastAsia"/>
            <w:lang w:val="en-US" w:eastAsia="zh-CN"/>
          </w:rPr>
          <w:t xml:space="preserve"> </w:t>
        </w:r>
      </w:ins>
      <w:ins w:id="24" w:author="ZTE-V1" w:date="2024-05-09T17:31:09Z">
        <w:r>
          <w:rPr>
            <w:rFonts w:hint="eastAsia"/>
            <w:lang w:val="en-US" w:eastAsia="zh-CN"/>
          </w:rPr>
          <w:t>T</w:t>
        </w:r>
      </w:ins>
      <w:ins w:id="25" w:author="ZTE-V1" w:date="2024-05-09T17:31:10Z">
        <w:r>
          <w:rPr>
            <w:rFonts w:hint="eastAsia"/>
            <w:lang w:val="en-US" w:eastAsia="zh-CN"/>
          </w:rPr>
          <w:t>S</w:t>
        </w:r>
      </w:ins>
      <w:ins w:id="26" w:author="ZTE-V1" w:date="2024-05-09T17:31:11Z">
        <w:r>
          <w:rPr>
            <w:rFonts w:hint="eastAsia"/>
            <w:lang w:val="en-US" w:eastAsia="zh-CN"/>
          </w:rPr>
          <w:t xml:space="preserve"> </w:t>
        </w:r>
      </w:ins>
      <w:ins w:id="27" w:author="ZTE-V1" w:date="2024-05-09T17:31:12Z">
        <w:r>
          <w:rPr>
            <w:rFonts w:hint="eastAsia"/>
            <w:lang w:val="en-US" w:eastAsia="zh-CN"/>
          </w:rPr>
          <w:t>23.</w:t>
        </w:r>
      </w:ins>
      <w:ins w:id="28" w:author="ZTE-V1" w:date="2024-05-09T17:31:13Z">
        <w:r>
          <w:rPr>
            <w:rFonts w:hint="eastAsia"/>
            <w:lang w:val="en-US" w:eastAsia="zh-CN"/>
          </w:rPr>
          <w:t>502</w:t>
        </w:r>
      </w:ins>
      <w:ins w:id="29" w:author="ZTE-V1" w:date="2024-05-09T17:31:17Z">
        <w:r>
          <w:rPr>
            <w:rFonts w:hint="eastAsia"/>
            <w:lang w:val="en-US" w:eastAsia="zh-CN"/>
          </w:rPr>
          <w:t xml:space="preserve"> </w:t>
        </w:r>
      </w:ins>
      <w:ins w:id="30" w:author="ZTE-V1" w:date="2024-05-09T17:31:14Z">
        <w:r>
          <w:rPr>
            <w:rFonts w:hint="eastAsia"/>
            <w:lang w:val="en-US" w:eastAsia="zh-CN"/>
          </w:rPr>
          <w:t>[</w:t>
        </w:r>
      </w:ins>
      <w:ins w:id="31" w:author="ZTE-V1" w:date="2024-05-09T17:31:16Z">
        <w:r>
          <w:rPr>
            <w:rFonts w:hint="eastAsia"/>
            <w:lang w:val="en-US" w:eastAsia="zh-CN"/>
          </w:rPr>
          <w:t>X</w:t>
        </w:r>
      </w:ins>
      <w:ins w:id="32" w:author="ZTE-V1" w:date="2024-05-09T17:31:14Z">
        <w:r>
          <w:rPr>
            <w:rFonts w:hint="eastAsia"/>
            <w:lang w:val="en-US" w:eastAsia="zh-CN"/>
          </w:rPr>
          <w:t>]</w:t>
        </w:r>
      </w:ins>
      <w:ins w:id="33" w:author="ZTE-V1" w:date="2024-05-09T17:31:20Z">
        <w:r>
          <w:rPr>
            <w:rFonts w:hint="eastAsia"/>
            <w:lang w:val="en-US" w:eastAsia="zh-CN"/>
          </w:rPr>
          <w:t xml:space="preserve"> cl</w:t>
        </w:r>
      </w:ins>
      <w:ins w:id="34" w:author="ZTE-V1" w:date="2024-05-09T17:31:21Z">
        <w:r>
          <w:rPr>
            <w:rFonts w:hint="eastAsia"/>
            <w:lang w:val="en-US" w:eastAsia="zh-CN"/>
          </w:rPr>
          <w:t>auses</w:t>
        </w:r>
      </w:ins>
      <w:ins w:id="35" w:author="ZTE-V1" w:date="2024-05-09T17:31:30Z">
        <w:r>
          <w:rPr>
            <w:rFonts w:hint="eastAsia"/>
            <w:lang w:val="en-US" w:eastAsia="zh-CN"/>
          </w:rPr>
          <w:t xml:space="preserve"> </w:t>
        </w:r>
      </w:ins>
      <w:ins w:id="36" w:author="ZTE-V1" w:date="2024-05-09T17:31:32Z">
        <w:r>
          <w:rPr>
            <w:rFonts w:hint="eastAsia" w:eastAsia="宋体"/>
            <w:lang w:val="en-US" w:eastAsia="zh-CN"/>
          </w:rPr>
          <w:t>5.2.3.3.2</w:t>
        </w:r>
      </w:ins>
      <w:ins w:id="37" w:author="ZTE-V1" w:date="2024-05-09T17:38:08Z">
        <w:r>
          <w:rPr>
            <w:rFonts w:hint="eastAsia"/>
            <w:lang w:val="en-US" w:eastAsia="zh-CN"/>
          </w:rPr>
          <w:t>,</w:t>
        </w:r>
      </w:ins>
      <w:ins w:id="38" w:author="ZTE-V1" w:date="2024-05-09T17:37:31Z">
        <w:r>
          <w:rPr>
            <w:rFonts w:hint="eastAsia"/>
            <w:lang w:val="en-US" w:eastAsia="zh-CN"/>
          </w:rPr>
          <w:t xml:space="preserve"> </w:t>
        </w:r>
      </w:ins>
      <w:ins w:id="39" w:author="ZTE-V1" w:date="2024-05-09T17:32:05Z">
        <w:r>
          <w:rPr>
            <w:rFonts w:hint="eastAsia" w:eastAsia="宋体"/>
            <w:lang w:val="en-US" w:eastAsia="zh-CN"/>
          </w:rPr>
          <w:t>5.2.3.</w:t>
        </w:r>
      </w:ins>
      <w:ins w:id="40" w:author="ZTE-V1" w:date="2024-05-09T17:32:16Z">
        <w:r>
          <w:rPr>
            <w:rFonts w:hint="eastAsia" w:eastAsia="宋体"/>
            <w:lang w:val="en-US" w:eastAsia="zh-CN"/>
          </w:rPr>
          <w:t>5</w:t>
        </w:r>
      </w:ins>
      <w:ins w:id="41" w:author="ZTE-V1" w:date="2024-05-09T17:32:05Z">
        <w:r>
          <w:rPr>
            <w:rFonts w:hint="eastAsia" w:eastAsia="宋体"/>
            <w:lang w:val="en-US" w:eastAsia="zh-CN"/>
          </w:rPr>
          <w:t>.2</w:t>
        </w:r>
      </w:ins>
      <w:r>
        <w:rPr>
          <w:lang w:eastAsia="zh-CN"/>
        </w:rPr>
        <w:t>.</w:t>
      </w:r>
    </w:p>
    <w:p>
      <w:pPr>
        <w:jc w:val="center"/>
        <w:rPr>
          <w:sz w:val="44"/>
        </w:rPr>
      </w:pPr>
      <w:r>
        <w:rPr>
          <w:sz w:val="44"/>
        </w:rPr>
        <w:t xml:space="preserve">************* End of </w:t>
      </w:r>
      <w:r>
        <w:rPr>
          <w:rFonts w:hint="eastAsia" w:eastAsia="宋体"/>
          <w:sz w:val="44"/>
          <w:lang w:val="en-US" w:eastAsia="zh-CN"/>
        </w:rPr>
        <w:t>3</w:t>
      </w:r>
      <w:r>
        <w:rPr>
          <w:rFonts w:hint="eastAsia" w:eastAsia="宋体"/>
          <w:sz w:val="44"/>
          <w:vertAlign w:val="superscript"/>
          <w:lang w:val="en-US" w:eastAsia="zh-CN"/>
        </w:rPr>
        <w:t>rd</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jc w:val="center"/>
        <w:rPr>
          <w:sz w:val="44"/>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3B23"/>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B6386"/>
    <w:rsid w:val="01830C85"/>
    <w:rsid w:val="02D81E00"/>
    <w:rsid w:val="02D91A14"/>
    <w:rsid w:val="038A2E5C"/>
    <w:rsid w:val="074D2288"/>
    <w:rsid w:val="08E6152E"/>
    <w:rsid w:val="11203CC8"/>
    <w:rsid w:val="14C0309A"/>
    <w:rsid w:val="157C0AE0"/>
    <w:rsid w:val="18D93B27"/>
    <w:rsid w:val="1A383FD8"/>
    <w:rsid w:val="1AE006FC"/>
    <w:rsid w:val="1E2D728F"/>
    <w:rsid w:val="245017FE"/>
    <w:rsid w:val="28045B08"/>
    <w:rsid w:val="2EA855C9"/>
    <w:rsid w:val="2FE26FB6"/>
    <w:rsid w:val="31C95593"/>
    <w:rsid w:val="37A35DAD"/>
    <w:rsid w:val="39A1264C"/>
    <w:rsid w:val="39E91FEE"/>
    <w:rsid w:val="3CBF0D5B"/>
    <w:rsid w:val="402052EA"/>
    <w:rsid w:val="430147FA"/>
    <w:rsid w:val="46DC6ADB"/>
    <w:rsid w:val="47F35112"/>
    <w:rsid w:val="49DF3D44"/>
    <w:rsid w:val="4E551E2C"/>
    <w:rsid w:val="58183713"/>
    <w:rsid w:val="5CE05160"/>
    <w:rsid w:val="60406F51"/>
    <w:rsid w:val="616C2D5F"/>
    <w:rsid w:val="68184B53"/>
    <w:rsid w:val="6AE514F0"/>
    <w:rsid w:val="6B1116BB"/>
    <w:rsid w:val="6BFB2799"/>
    <w:rsid w:val="735A5BB7"/>
    <w:rsid w:val="76BA2EBA"/>
    <w:rsid w:val="7A043E9D"/>
    <w:rsid w:val="7B9911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1629</Characters>
  <Lines>13</Lines>
  <Paragraphs>3</Paragraphs>
  <TotalTime>1</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2024-05-13T06:25:34Z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2148290DC4F24F04BA71810FE9F764FF</vt:lpwstr>
  </property>
</Properties>
</file>